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E9DBE0"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44DA6">
        <w:rPr>
          <w:rFonts w:cs="Arial"/>
          <w:b/>
          <w:noProof/>
          <w:sz w:val="24"/>
          <w:szCs w:val="24"/>
        </w:rPr>
        <w:t>0843</w:t>
      </w:r>
      <w:ins w:id="0" w:author="zte-v2" w:date="2024-01-22T15:19:00Z">
        <w:r w:rsidR="00817B78">
          <w:rPr>
            <w:rFonts w:cs="Arial"/>
            <w:b/>
            <w:noProof/>
            <w:sz w:val="24"/>
            <w:szCs w:val="24"/>
          </w:rPr>
          <w:t>r0</w:t>
        </w:r>
      </w:ins>
      <w:ins w:id="1" w:author="zte-v2" w:date="2024-01-24T16:37:00Z">
        <w:del w:id="2" w:author="Huawei_X1" w:date="2024-01-25T16:00:00Z">
          <w:r w:rsidR="007A3477" w:rsidDel="00C94B9F">
            <w:rPr>
              <w:rFonts w:cs="Arial"/>
              <w:b/>
              <w:noProof/>
              <w:sz w:val="24"/>
              <w:szCs w:val="24"/>
            </w:rPr>
            <w:delText>3</w:delText>
          </w:r>
        </w:del>
      </w:ins>
      <w:ins w:id="3" w:author="Huawei_X1" w:date="2024-01-25T16:00:00Z">
        <w:r w:rsidR="00C94B9F">
          <w:rPr>
            <w:rFonts w:cs="Arial"/>
            <w:b/>
            <w:noProof/>
            <w:sz w:val="24"/>
            <w:szCs w:val="24"/>
          </w:rPr>
          <w:t>4</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AD0C" w:rsidR="001E41F3" w:rsidRPr="00410371" w:rsidRDefault="000E3290" w:rsidP="00C44D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5" w:name="_GoBack"/>
      <w:bookmarkEnd w:id="5"/>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B90B8F" w:rsidP="00854642">
            <w:pPr>
              <w:pStyle w:val="CRCoverPage"/>
              <w:spacing w:after="0"/>
              <w:ind w:left="100"/>
              <w:rPr>
                <w:noProof/>
              </w:rPr>
            </w:pPr>
            <w:fldSimple w:instr=" DOCPROPERTY  CrTitle  \* MERGEFORMAT ">
              <w:fldSimple w:instr=" DOCPROPERTY  CrTitle  \* MERGEFORMAT ">
                <w:fldSimple w:instr=" DOCPROPERTY  CrTitle  \* MERGEFORMAT ">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0BFB393F" w14:textId="4378684D" w:rsidR="009947D0" w:rsidRDefault="009947D0" w:rsidP="0079177F">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p w14:paraId="708AA7DE" w14:textId="7A7FE436" w:rsidR="0079177F" w:rsidRDefault="00A23B47" w:rsidP="00F63063">
            <w:pPr>
              <w:pStyle w:val="CRCoverPage"/>
              <w:spacing w:after="0"/>
              <w:ind w:left="100"/>
              <w:rPr>
                <w:noProof/>
              </w:rPr>
            </w:pPr>
            <w:del w:id="6" w:author="Huawei_X1" w:date="2024-01-25T16:00:00Z">
              <w:r w:rsidDel="008D32E2">
                <w:rPr>
                  <w:noProof/>
                </w:rPr>
                <w:delText xml:space="preserve">In the PCC input and AF function, </w:delText>
              </w:r>
              <w:r w:rsidR="00F63063" w:rsidDel="008D32E2">
                <w:rPr>
                  <w:noProof/>
                </w:rPr>
                <w:delText xml:space="preserve">it </w:delText>
              </w:r>
              <w:r w:rsidR="00F63063" w:rsidDel="008D32E2">
                <w:rPr>
                  <w:noProof/>
                  <w:lang w:eastAsia="zh-CN"/>
                </w:rPr>
                <w:delText xml:space="preserve">addes AF providing the UL and/or DL </w:delText>
              </w:r>
              <w:r w:rsidR="00F63063" w:rsidRPr="00D1339C" w:rsidDel="008D32E2">
                <w:rPr>
                  <w:rFonts w:eastAsia="等线"/>
                </w:rPr>
                <w:delText>Periodicity</w:delText>
              </w:r>
              <w:r w:rsidR="00F63063" w:rsidDel="008D32E2">
                <w:rPr>
                  <w:noProof/>
                  <w:lang w:eastAsia="zh-CN"/>
                </w:rPr>
                <w:delText xml:space="preserve"> to PCF.</w:delText>
              </w:r>
            </w:del>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809A" w:rsidR="0079177F" w:rsidRDefault="00F63063" w:rsidP="00E6787F">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r w:rsidR="0079177F">
              <w:rPr>
                <w:noProof/>
                <w:lang w:eastAsia="zh-CN"/>
              </w:rPr>
              <w:t xml:space="preserve">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0C4E5" w:rsidR="0079177F" w:rsidRDefault="0079177F" w:rsidP="00E6787F">
            <w:pPr>
              <w:pStyle w:val="CRCoverPage"/>
              <w:spacing w:after="0"/>
              <w:ind w:left="100"/>
              <w:rPr>
                <w:noProof/>
              </w:rPr>
            </w:pPr>
            <w:r>
              <w:rPr>
                <w:rFonts w:hint="eastAsia"/>
                <w:noProof/>
                <w:lang w:eastAsia="zh-CN"/>
              </w:rPr>
              <w:t>6.1.3.22</w:t>
            </w:r>
            <w:r>
              <w:rPr>
                <w:noProof/>
                <w:lang w:eastAsia="zh-CN"/>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t>FIRST CHANGE</w:t>
      </w:r>
    </w:p>
    <w:bookmarkEnd w:id="7"/>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8" w:name="_Toc153803022"/>
      <w:r w:rsidRPr="00C43F56">
        <w:rPr>
          <w:rFonts w:ascii="Arial" w:eastAsia="宋体" w:hAnsi="Arial"/>
          <w:sz w:val="24"/>
          <w:lang w:eastAsia="en-GB"/>
        </w:rPr>
        <w:t>6.1.3.22</w:t>
      </w:r>
      <w:r w:rsidRPr="00C43F56">
        <w:rPr>
          <w:rFonts w:ascii="Arial" w:eastAsia="宋体" w:hAnsi="Arial"/>
          <w:sz w:val="24"/>
          <w:lang w:eastAsia="en-GB"/>
        </w:rPr>
        <w:tab/>
        <w:t>AF session with required QoS</w:t>
      </w:r>
      <w:bookmarkEnd w:id="8"/>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w:t>
      </w:r>
      <w:r w:rsidRPr="00C43F56">
        <w:rPr>
          <w:rFonts w:ascii="CG Times (WN)" w:eastAsia="等线" w:hAnsi="CG Times (WN)"/>
          <w:lang w:val="fr-FR" w:eastAsia="fr-FR"/>
        </w:rPr>
        <w:lastRenderedPageBreak/>
        <w:t>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63937889" w14:textId="733D89FA"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may generate policies to request to monitor the </w:t>
      </w:r>
      <w:ins w:id="9"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10" w:author="zte-v1" w:date="2024-01-11T12:09:00Z">
        <w:r w:rsidR="000F30C6">
          <w:rPr>
            <w:rFonts w:eastAsia="等线"/>
            <w:lang w:eastAsia="en-GB"/>
          </w:rPr>
          <w:t>)</w:t>
        </w:r>
      </w:ins>
      <w:r w:rsidRPr="00C43F56">
        <w:rPr>
          <w:rFonts w:eastAsia="等线"/>
          <w:lang w:eastAsia="en-GB"/>
        </w:rPr>
        <w:t xml:space="preserve"> </w:t>
      </w:r>
      <w:del w:id="11" w:author="zte-v1" w:date="2024-01-11T12:09:00Z">
        <w:r w:rsidRPr="00C43F56" w:rsidDel="000F30C6">
          <w:rPr>
            <w:rFonts w:eastAsia="等线"/>
            <w:lang w:eastAsia="en-GB"/>
          </w:rPr>
          <w:delText xml:space="preserve">associated N6 jitter </w:delText>
        </w:r>
      </w:del>
      <w:r w:rsidRPr="00C43F56">
        <w:rPr>
          <w:rFonts w:eastAsia="等线"/>
          <w:lang w:eastAsia="en-GB"/>
        </w:rPr>
        <w:t xml:space="preserve">and include it into a PCC rule based local policy. Based on the received PCC rule or </w:t>
      </w:r>
      <w:r w:rsidRPr="00C43F56">
        <w:rPr>
          <w:rFonts w:eastAsia="等线"/>
          <w:lang w:eastAsia="en-GB"/>
        </w:rPr>
        <w:lastRenderedPageBreak/>
        <w:t>local configuration, the SMF indicates UPF to monitor and report the requested traffic characteristics as described in clause 5.</w:t>
      </w:r>
      <w:ins w:id="12" w:author="zte-v1" w:date="2024-01-11T12:09:00Z">
        <w:r w:rsidR="000F30C6">
          <w:rPr>
            <w:rFonts w:eastAsia="等线"/>
            <w:lang w:eastAsia="en-GB"/>
          </w:rPr>
          <w:t>37.8.2</w:t>
        </w:r>
      </w:ins>
      <w:del w:id="13" w:author="zte-v1" w:date="2024-01-11T12:09:00Z">
        <w:r w:rsidRPr="00C43F56" w:rsidDel="000F30C6">
          <w:rPr>
            <w:rFonts w:eastAsia="等线"/>
            <w:lang w:eastAsia="en-GB"/>
          </w:rPr>
          <w:delText>20c</w:delText>
        </w:r>
      </w:del>
      <w:r w:rsidRPr="00C43F56">
        <w:rPr>
          <w:rFonts w:eastAsia="等线"/>
          <w:lang w:eastAsia="en-GB"/>
        </w:rPr>
        <w:t xml:space="preserve"> in TS 23.501 [2].</w:t>
      </w:r>
      <w:del w:id="14"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change the Alternative Service Requirements while the AF session is ongoing. If this happens, the PCF shall update the Alternative QoS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5"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15"/>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lastRenderedPageBreak/>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measurements of QoS parameters subscribing to events (e.g. QoS monitoring) as part of an AF session with required QoS defined in clause 6.1.3.22.</w:t>
      </w:r>
    </w:p>
    <w:p w14:paraId="64559F9F" w14:textId="61DF9369" w:rsidR="00E97351" w:rsidRPr="006A17D4" w:rsidRDefault="00E97351" w:rsidP="00E97351">
      <w:pPr>
        <w:rPr>
          <w:ins w:id="16" w:author="zte-v1" w:date="2024-01-11T12:04:00Z"/>
          <w:noProof/>
        </w:rPr>
      </w:pPr>
      <w:ins w:id="17" w:author="zte-v1" w:date="2024-01-11T12:04:00Z">
        <w:del w:id="18" w:author="vivo2" w:date="2024-01-22T17:09:00Z">
          <w:r w:rsidRPr="00AD43C2" w:rsidDel="00AD43C2">
            <w:rPr>
              <w:noProof/>
              <w:highlight w:val="yellow"/>
              <w:lang w:eastAsia="zh-CN"/>
              <w:rPrChange w:id="19" w:author="vivo2" w:date="2024-01-22T17:10:00Z">
                <w:rPr>
                  <w:noProof/>
                  <w:lang w:eastAsia="zh-CN"/>
                </w:rPr>
              </w:rPrChange>
            </w:rPr>
            <w:delText>For the XR service, t</w:delText>
          </w:r>
        </w:del>
      </w:ins>
      <w:ins w:id="20" w:author="vivo2" w:date="2024-01-22T17:10:00Z">
        <w:r w:rsidR="00AD43C2">
          <w:rPr>
            <w:rFonts w:hint="eastAsia"/>
            <w:noProof/>
            <w:lang w:eastAsia="zh-CN"/>
          </w:rPr>
          <w:t>T</w:t>
        </w:r>
      </w:ins>
      <w:ins w:id="21" w:author="zte-v1" w:date="2024-01-11T12:04:00Z">
        <w:r>
          <w:rPr>
            <w:noProof/>
            <w:lang w:eastAsia="zh-CN"/>
          </w:rPr>
          <w:t xml:space="preserve">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34766" w14:textId="77777777" w:rsidR="009A3095" w:rsidRDefault="009A3095">
      <w:r>
        <w:separator/>
      </w:r>
    </w:p>
  </w:endnote>
  <w:endnote w:type="continuationSeparator" w:id="0">
    <w:p w14:paraId="081F54C1" w14:textId="77777777" w:rsidR="009A3095" w:rsidRDefault="009A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6DA62" w14:textId="77777777" w:rsidR="009A3095" w:rsidRDefault="009A3095">
      <w:r>
        <w:separator/>
      </w:r>
    </w:p>
  </w:footnote>
  <w:footnote w:type="continuationSeparator" w:id="0">
    <w:p w14:paraId="035FBC54" w14:textId="77777777" w:rsidR="009A3095" w:rsidRDefault="009A3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271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932F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Huawei_X1">
    <w15:presenceInfo w15:providerId="None" w15:userId="Huawei_X1"/>
  </w15:person>
  <w15:person w15:author="zte-v1">
    <w15:presenceInfo w15:providerId="None" w15:userId="zte-v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05B8C"/>
    <w:rsid w:val="001154F6"/>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60361E"/>
    <w:rsid w:val="00621188"/>
    <w:rsid w:val="006257ED"/>
    <w:rsid w:val="006305F5"/>
    <w:rsid w:val="0065296A"/>
    <w:rsid w:val="00653DE4"/>
    <w:rsid w:val="006621B9"/>
    <w:rsid w:val="00665C47"/>
    <w:rsid w:val="00691EBB"/>
    <w:rsid w:val="00695808"/>
    <w:rsid w:val="006A411D"/>
    <w:rsid w:val="006B46FB"/>
    <w:rsid w:val="006E21FB"/>
    <w:rsid w:val="006E5904"/>
    <w:rsid w:val="007025B1"/>
    <w:rsid w:val="0079177F"/>
    <w:rsid w:val="00792342"/>
    <w:rsid w:val="007977A8"/>
    <w:rsid w:val="007A3477"/>
    <w:rsid w:val="007B512A"/>
    <w:rsid w:val="007C2097"/>
    <w:rsid w:val="007C5D9F"/>
    <w:rsid w:val="007D6A07"/>
    <w:rsid w:val="007E7DE0"/>
    <w:rsid w:val="007F7259"/>
    <w:rsid w:val="008040A8"/>
    <w:rsid w:val="00817B78"/>
    <w:rsid w:val="008279FA"/>
    <w:rsid w:val="0083473C"/>
    <w:rsid w:val="00854642"/>
    <w:rsid w:val="008626E7"/>
    <w:rsid w:val="00870EE7"/>
    <w:rsid w:val="008863B9"/>
    <w:rsid w:val="008A45A6"/>
    <w:rsid w:val="008D32E2"/>
    <w:rsid w:val="008D3CCC"/>
    <w:rsid w:val="008F3789"/>
    <w:rsid w:val="008F686C"/>
    <w:rsid w:val="009148DE"/>
    <w:rsid w:val="00922A99"/>
    <w:rsid w:val="00931ACC"/>
    <w:rsid w:val="00941E30"/>
    <w:rsid w:val="009777D9"/>
    <w:rsid w:val="00982C8F"/>
    <w:rsid w:val="00991B88"/>
    <w:rsid w:val="009947D0"/>
    <w:rsid w:val="009A3095"/>
    <w:rsid w:val="009A5753"/>
    <w:rsid w:val="009A579D"/>
    <w:rsid w:val="009E3297"/>
    <w:rsid w:val="009F734F"/>
    <w:rsid w:val="00A23B47"/>
    <w:rsid w:val="00A246B6"/>
    <w:rsid w:val="00A2637A"/>
    <w:rsid w:val="00A47E70"/>
    <w:rsid w:val="00A50CF0"/>
    <w:rsid w:val="00A7671C"/>
    <w:rsid w:val="00A82232"/>
    <w:rsid w:val="00AA2CBC"/>
    <w:rsid w:val="00AC5820"/>
    <w:rsid w:val="00AD1CD8"/>
    <w:rsid w:val="00AD43C2"/>
    <w:rsid w:val="00B258BB"/>
    <w:rsid w:val="00B51D86"/>
    <w:rsid w:val="00B5774B"/>
    <w:rsid w:val="00B67B97"/>
    <w:rsid w:val="00B90B8F"/>
    <w:rsid w:val="00B968C8"/>
    <w:rsid w:val="00BA3EC5"/>
    <w:rsid w:val="00BA51D9"/>
    <w:rsid w:val="00BB5DFC"/>
    <w:rsid w:val="00BD279D"/>
    <w:rsid w:val="00BD6BB8"/>
    <w:rsid w:val="00C020A4"/>
    <w:rsid w:val="00C43F56"/>
    <w:rsid w:val="00C44DA6"/>
    <w:rsid w:val="00C46393"/>
    <w:rsid w:val="00C66BA2"/>
    <w:rsid w:val="00C870F6"/>
    <w:rsid w:val="00C94B9F"/>
    <w:rsid w:val="00C95985"/>
    <w:rsid w:val="00CB194E"/>
    <w:rsid w:val="00CC5026"/>
    <w:rsid w:val="00CC68D0"/>
    <w:rsid w:val="00D03F9A"/>
    <w:rsid w:val="00D06D51"/>
    <w:rsid w:val="00D17E14"/>
    <w:rsid w:val="00D24991"/>
    <w:rsid w:val="00D32719"/>
    <w:rsid w:val="00D50255"/>
    <w:rsid w:val="00D66520"/>
    <w:rsid w:val="00D84AE9"/>
    <w:rsid w:val="00D92ADC"/>
    <w:rsid w:val="00DE34CF"/>
    <w:rsid w:val="00DE7DC0"/>
    <w:rsid w:val="00E13F3D"/>
    <w:rsid w:val="00E34898"/>
    <w:rsid w:val="00E4306C"/>
    <w:rsid w:val="00E6787F"/>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C29A-0721-433A-8AF8-B94D7E00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2578</Words>
  <Characters>14699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5</cp:revision>
  <cp:lastPrinted>1899-12-31T23:00:00Z</cp:lastPrinted>
  <dcterms:created xsi:type="dcterms:W3CDTF">2024-01-24T08:36:00Z</dcterms:created>
  <dcterms:modified xsi:type="dcterms:W3CDTF">2024-01-25T08:00:00Z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1705891359</vt:lpwstr>
  </property>
  <property fmtid="{D5CDD505-2E9C-101B-9397-08002B2CF9AE}" pid="25" name="_2015_ms_pID_725343">
    <vt:lpwstr>(3)kHow+O6jKBsSLI9c1DZQ+Gs0inWh1yQOWMSREAKwmrEFmJ2AGE1Z7kBJdVzAOZOpm86bpyUs
CdqDirSDhOBrwi4+cKRyDJVd99VxcM/NQwnkEcX/FEQH5iLIqzAscvcBsx/Svvqm7sRai6Vv
0pnJstx0oafOWqoXXG5nxo5bS3CUnhWPkdV8hvp3Rww1zHex8mMYnTFZ31hCewQo28/S3QOc
t2KJb4IhhokYui31NA</vt:lpwstr>
  </property>
  <property fmtid="{D5CDD505-2E9C-101B-9397-08002B2CF9AE}" pid="26" name="_2015_ms_pID_7253431">
    <vt:lpwstr>i3hBTNG/byq9153vQuz0BFqiZSnaNBFZAKaDemNdBzUASgCt2Azeor
AMZX3IsmgA79vo/dqccA6o3OHryhmeoLU1hqDiQUQxI7AHaNrSySXxK47aN4vBocMZL0h6NA
7jwts7965yFmoNGiNsi8JBbroIb5eJx66KxBMSoyUzYYiUwokDigiHM46ZxbiN/x+oOqPEK1
rzprE0fCXbdo4ydZd0xSjt79tZ5MiCYj5/mK</vt:lpwstr>
  </property>
  <property fmtid="{D5CDD505-2E9C-101B-9397-08002B2CF9AE}" pid="27" name="_2015_ms_pID_7253432">
    <vt:lpwstr>ww==</vt:lpwstr>
  </property>
</Properties>
</file>